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F90" w:rsidRDefault="00CD3F90" w:rsidP="00CD3F90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 w:rsidR="008B0145">
        <w:rPr>
          <w:b/>
          <w:noProof/>
          <w:sz w:val="24"/>
          <w:lang w:eastAsia="zh-CN"/>
        </w:rPr>
        <w:t>g #98</w:t>
      </w:r>
      <w:r>
        <w:rPr>
          <w:b/>
          <w:noProof/>
          <w:sz w:val="24"/>
          <w:lang w:eastAsia="zh-CN"/>
        </w:rPr>
        <w:t>-e</w:t>
      </w:r>
      <w:r>
        <w:rPr>
          <w:rFonts w:cs="Arial"/>
          <w:b/>
          <w:noProof/>
          <w:sz w:val="24"/>
          <w:szCs w:val="24"/>
        </w:rPr>
        <w:tab/>
      </w:r>
      <w:r w:rsidR="00196A9C">
        <w:rPr>
          <w:rFonts w:eastAsia="宋体" w:cs="Arial"/>
          <w:b/>
          <w:noProof/>
          <w:sz w:val="24"/>
          <w:szCs w:val="24"/>
          <w:lang w:eastAsia="zh-CN"/>
        </w:rPr>
        <w:t>R4-</w:t>
      </w:r>
      <w:r w:rsidR="00AF06F2">
        <w:rPr>
          <w:rFonts w:eastAsia="宋体" w:cs="Arial"/>
          <w:b/>
          <w:noProof/>
          <w:sz w:val="24"/>
          <w:szCs w:val="24"/>
          <w:lang w:eastAsia="zh-CN"/>
        </w:rPr>
        <w:t>2101342</w:t>
      </w:r>
    </w:p>
    <w:p w:rsidR="00CD3F90" w:rsidRPr="00CD3F90" w:rsidRDefault="00CD3F90" w:rsidP="00EB70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 w:rsidR="0042084B">
        <w:rPr>
          <w:b/>
          <w:noProof/>
          <w:sz w:val="24"/>
        </w:rPr>
        <w:t>5</w:t>
      </w:r>
      <w:r w:rsidRPr="0035591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42084B">
        <w:rPr>
          <w:b/>
          <w:noProof/>
          <w:sz w:val="24"/>
        </w:rPr>
        <w:t>Jan– 5</w:t>
      </w:r>
      <w:r w:rsidRPr="00725260">
        <w:rPr>
          <w:b/>
          <w:noProof/>
          <w:sz w:val="24"/>
          <w:vertAlign w:val="superscript"/>
        </w:rPr>
        <w:t>th</w:t>
      </w:r>
      <w:r w:rsidR="0042084B">
        <w:rPr>
          <w:b/>
          <w:noProof/>
          <w:sz w:val="24"/>
        </w:rPr>
        <w:t xml:space="preserve"> Feb</w:t>
      </w:r>
      <w:r w:rsidR="00196A9C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7A647A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1095B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66555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B7040" w:rsidRPr="00AF06F2" w:rsidRDefault="006F6D1B" w:rsidP="00AF06F2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6F6D1B">
              <w:rPr>
                <w:rFonts w:hint="eastAsia"/>
                <w:b/>
                <w:noProof/>
                <w:sz w:val="28"/>
              </w:rPr>
              <w:t>0</w:t>
            </w:r>
            <w:r w:rsidR="00AF06F2">
              <w:rPr>
                <w:b/>
                <w:noProof/>
                <w:sz w:val="28"/>
              </w:rPr>
              <w:t xml:space="preserve">279 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AF06F2" w:rsidP="001E46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AF06F2" w:rsidP="001E46D7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EB704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EB704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E46D7">
        <w:tc>
          <w:tcPr>
            <w:tcW w:w="9641" w:type="dxa"/>
            <w:gridSpan w:val="9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E46D7">
        <w:tc>
          <w:tcPr>
            <w:tcW w:w="2835" w:type="dxa"/>
          </w:tcPr>
          <w:p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50793D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E46D7">
        <w:tc>
          <w:tcPr>
            <w:tcW w:w="9640" w:type="dxa"/>
            <w:gridSpan w:val="11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1095B" w:rsidP="008B0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CD3F90">
              <w:rPr>
                <w:noProof/>
                <w:lang w:eastAsia="zh-CN"/>
              </w:rPr>
              <w:t xml:space="preserve">to TS 38.104: </w:t>
            </w:r>
            <w:r w:rsidR="008B0145">
              <w:rPr>
                <w:noProof/>
                <w:lang w:eastAsia="zh-CN"/>
              </w:rPr>
              <w:t>Correction</w:t>
            </w:r>
            <w:r w:rsidR="00CD3F90">
              <w:rPr>
                <w:noProof/>
                <w:lang w:eastAsia="zh-CN"/>
              </w:rPr>
              <w:t xml:space="preserve"> of BS p</w:t>
            </w:r>
            <w:r w:rsidR="00915779">
              <w:rPr>
                <w:noProof/>
                <w:lang w:eastAsia="zh-CN"/>
              </w:rPr>
              <w:t>erformance r</w:t>
            </w:r>
            <w:r w:rsidR="00C66555">
              <w:rPr>
                <w:noProof/>
                <w:lang w:eastAsia="zh-CN"/>
              </w:rPr>
              <w:t>equirements</w:t>
            </w:r>
            <w:r>
              <w:rPr>
                <w:noProof/>
                <w:lang w:eastAsia="zh-CN"/>
              </w:rPr>
              <w:t xml:space="preserve"> for URLLC PUSCH </w:t>
            </w:r>
            <w:r w:rsidR="0050793D">
              <w:rPr>
                <w:noProof/>
                <w:lang w:eastAsia="zh-CN"/>
              </w:rPr>
              <w:t>repetition Type A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7A647A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EB7040">
              <w:rPr>
                <w:noProof/>
              </w:rPr>
              <w:t>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8B0145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2021-1</w:t>
            </w:r>
            <w:r w:rsidR="00EB7040" w:rsidRPr="0097552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11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AF06F2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>
              <w:rPr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AF06F2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bookmarkEnd w:id="1"/>
      <w:tr w:rsidR="00EB7040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A647A">
              <w:rPr>
                <w:i/>
                <w:noProof/>
                <w:sz w:val="18"/>
              </w:rPr>
              <w:t>Rel-8</w:t>
            </w:r>
            <w:r w:rsidR="007A647A">
              <w:rPr>
                <w:i/>
                <w:noProof/>
                <w:sz w:val="18"/>
              </w:rPr>
              <w:tab/>
              <w:t>(Release 8)</w:t>
            </w:r>
            <w:r w:rsidR="007A647A">
              <w:rPr>
                <w:i/>
                <w:noProof/>
                <w:sz w:val="18"/>
              </w:rPr>
              <w:br/>
              <w:t>Rel-9</w:t>
            </w:r>
            <w:r w:rsidR="007A647A">
              <w:rPr>
                <w:i/>
                <w:noProof/>
                <w:sz w:val="18"/>
              </w:rPr>
              <w:tab/>
              <w:t>(Release 9)</w:t>
            </w:r>
            <w:r w:rsidR="007A647A">
              <w:rPr>
                <w:i/>
                <w:noProof/>
                <w:sz w:val="18"/>
              </w:rPr>
              <w:br/>
              <w:t>Rel-10</w:t>
            </w:r>
            <w:r w:rsidR="007A647A">
              <w:rPr>
                <w:i/>
                <w:noProof/>
                <w:sz w:val="18"/>
              </w:rPr>
              <w:tab/>
              <w:t>(Release 10)</w:t>
            </w:r>
            <w:r w:rsidR="007A647A">
              <w:rPr>
                <w:i/>
                <w:noProof/>
                <w:sz w:val="18"/>
              </w:rPr>
              <w:br/>
              <w:t>Rel-11</w:t>
            </w:r>
            <w:r w:rsidR="007A647A">
              <w:rPr>
                <w:i/>
                <w:noProof/>
                <w:sz w:val="18"/>
              </w:rPr>
              <w:tab/>
              <w:t>(Release 11)</w:t>
            </w:r>
            <w:r w:rsidR="007A647A">
              <w:rPr>
                <w:i/>
                <w:noProof/>
                <w:sz w:val="18"/>
              </w:rPr>
              <w:br/>
              <w:t>…</w:t>
            </w:r>
            <w:r w:rsidR="007A647A">
              <w:rPr>
                <w:i/>
                <w:noProof/>
                <w:sz w:val="18"/>
              </w:rPr>
              <w:br/>
              <w:t>Rel-15</w:t>
            </w:r>
            <w:r w:rsidR="007A647A">
              <w:rPr>
                <w:i/>
                <w:noProof/>
                <w:sz w:val="18"/>
              </w:rPr>
              <w:tab/>
            </w:r>
            <w:bookmarkStart w:id="2" w:name="_GoBack"/>
            <w:bookmarkEnd w:id="2"/>
            <w:r w:rsidR="007A647A">
              <w:rPr>
                <w:i/>
                <w:noProof/>
                <w:sz w:val="18"/>
              </w:rPr>
              <w:t>(Release 15)</w:t>
            </w:r>
            <w:r w:rsidR="007A647A">
              <w:rPr>
                <w:i/>
                <w:noProof/>
                <w:sz w:val="18"/>
              </w:rPr>
              <w:br/>
              <w:t>Rel-16</w:t>
            </w:r>
            <w:r w:rsidR="007A647A">
              <w:rPr>
                <w:i/>
                <w:noProof/>
                <w:sz w:val="18"/>
              </w:rPr>
              <w:tab/>
              <w:t>(Release 16)</w:t>
            </w:r>
            <w:r w:rsidR="007A647A">
              <w:rPr>
                <w:i/>
                <w:noProof/>
                <w:sz w:val="18"/>
              </w:rPr>
              <w:br/>
              <w:t>Rel-17</w:t>
            </w:r>
            <w:r w:rsidR="007A647A">
              <w:rPr>
                <w:i/>
                <w:noProof/>
                <w:sz w:val="18"/>
              </w:rPr>
              <w:tab/>
              <w:t>(Release 17)</w:t>
            </w:r>
            <w:r w:rsidR="007A647A">
              <w:rPr>
                <w:i/>
                <w:noProof/>
                <w:sz w:val="18"/>
              </w:rPr>
              <w:br/>
              <w:t>Rel-18</w:t>
            </w:r>
            <w:r w:rsidR="007A647A">
              <w:rPr>
                <w:i/>
                <w:noProof/>
                <w:sz w:val="18"/>
              </w:rPr>
              <w:tab/>
              <w:t>(Release 18</w:t>
            </w:r>
          </w:p>
        </w:tc>
      </w:tr>
      <w:tr w:rsidR="00EB7040" w:rsidTr="001E46D7">
        <w:tc>
          <w:tcPr>
            <w:tcW w:w="1843" w:type="dxa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8B0145" w:rsidP="000B1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SNR v</w:t>
            </w:r>
            <w:r w:rsidR="000B1C48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lues for FR1 </w:t>
            </w:r>
            <w:r w:rsidR="0050793D">
              <w:rPr>
                <w:noProof/>
                <w:lang w:eastAsia="zh-CN"/>
              </w:rPr>
              <w:t>PUSCH</w:t>
            </w:r>
            <w:r w:rsidR="00080BD2">
              <w:rPr>
                <w:noProof/>
                <w:lang w:eastAsia="zh-CN"/>
              </w:rPr>
              <w:t xml:space="preserve"> repetition</w:t>
            </w:r>
            <w:r w:rsidR="0050793D">
              <w:rPr>
                <w:noProof/>
                <w:lang w:eastAsia="zh-CN"/>
              </w:rPr>
              <w:t xml:space="preserve"> Type A</w:t>
            </w:r>
            <w:r>
              <w:rPr>
                <w:noProof/>
                <w:lang w:eastAsia="zh-CN"/>
              </w:rPr>
              <w:t xml:space="preserve"> are</w:t>
            </w:r>
            <w:r w:rsidR="000B1C48">
              <w:rPr>
                <w:noProof/>
                <w:lang w:eastAsia="zh-CN"/>
              </w:rPr>
              <w:t xml:space="preserve"> updated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3D6632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BC7F20" w:rsidRDefault="000B1C48" w:rsidP="000B1C48">
            <w:pPr>
              <w:pStyle w:val="CRCoverPage"/>
              <w:spacing w:after="0"/>
              <w:ind w:leftChars="50" w:left="10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>The SNR values</w:t>
            </w:r>
            <w:r w:rsidR="008B0145">
              <w:rPr>
                <w:noProof/>
                <w:lang w:eastAsia="zh-CN"/>
              </w:rPr>
              <w:t xml:space="preserve"> are </w:t>
            </w:r>
            <w:r>
              <w:rPr>
                <w:noProof/>
                <w:lang w:eastAsia="zh-CN"/>
              </w:rPr>
              <w:t>updated</w:t>
            </w:r>
            <w:r w:rsidR="008B0145">
              <w:rPr>
                <w:noProof/>
                <w:lang w:eastAsia="zh-CN"/>
              </w:rPr>
              <w:t xml:space="preserve"> for</w:t>
            </w:r>
            <w:r w:rsidR="00543F3B" w:rsidRPr="00543F3B">
              <w:rPr>
                <w:noProof/>
                <w:lang w:eastAsia="zh-CN"/>
              </w:rPr>
              <w:t xml:space="preserve"> </w:t>
            </w:r>
            <w:r w:rsidR="008B0145">
              <w:rPr>
                <w:noProof/>
                <w:lang w:eastAsia="zh-CN"/>
              </w:rPr>
              <w:t xml:space="preserve">FR1 </w:t>
            </w:r>
            <w:r w:rsidR="00543F3B" w:rsidRPr="00543F3B">
              <w:rPr>
                <w:noProof/>
                <w:lang w:eastAsia="zh-CN"/>
              </w:rPr>
              <w:t xml:space="preserve">PUSCH </w:t>
            </w:r>
            <w:r w:rsidR="008B0145">
              <w:rPr>
                <w:noProof/>
                <w:lang w:eastAsia="zh-CN"/>
              </w:rPr>
              <w:t xml:space="preserve">repetition </w:t>
            </w:r>
            <w:r>
              <w:rPr>
                <w:noProof/>
                <w:lang w:eastAsia="zh-CN"/>
              </w:rPr>
              <w:t>Type A performance requirements.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BC7F2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1B7171" w:rsidRDefault="00915779" w:rsidP="00F42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New requirement for PUSCH with aggregation factor configured cannot be verified. </w:t>
            </w:r>
          </w:p>
        </w:tc>
      </w:tr>
      <w:tr w:rsidR="00EB7040" w:rsidTr="001E46D7">
        <w:tc>
          <w:tcPr>
            <w:tcW w:w="2694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F8070C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8.2.7</w:t>
            </w:r>
            <w:r w:rsidR="00196A9C">
              <w:t>.2</w:t>
            </w:r>
            <w:r w:rsidR="008D516F">
              <w:t xml:space="preserve">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915779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 and TS 38.141-2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BD1A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B7040" w:rsidRPr="008863B9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BD1A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7040" w:rsidRDefault="00EB7040" w:rsidP="00EB7040">
      <w:pPr>
        <w:jc w:val="center"/>
        <w:rPr>
          <w:i/>
          <w:color w:val="FF0000"/>
          <w:lang w:eastAsia="zh-CN"/>
        </w:rPr>
      </w:pPr>
      <w:bookmarkStart w:id="3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 w:rsidR="00F8070C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BE366A" w:rsidRPr="00F95B02" w:rsidRDefault="00BE366A" w:rsidP="00BE366A">
      <w:pPr>
        <w:pStyle w:val="4"/>
        <w:rPr>
          <w:rFonts w:eastAsia="Malgun Gothic"/>
        </w:rPr>
      </w:pPr>
      <w:bookmarkStart w:id="4" w:name="_Toc61177977"/>
      <w:bookmarkStart w:id="5" w:name="_Toc61178449"/>
      <w:bookmarkEnd w:id="3"/>
      <w:r>
        <w:rPr>
          <w:rFonts w:eastAsia="Malgun Gothic"/>
        </w:rPr>
        <w:t>8.2.7</w:t>
      </w:r>
      <w:r w:rsidRPr="00F95B02">
        <w:rPr>
          <w:lang w:eastAsia="zh-CN"/>
        </w:rPr>
        <w:t>.2</w:t>
      </w:r>
      <w:r w:rsidRPr="00F95B02">
        <w:rPr>
          <w:rFonts w:eastAsia="Malgun Gothic"/>
        </w:rPr>
        <w:tab/>
        <w:t>Minimum requirements</w:t>
      </w:r>
      <w:bookmarkEnd w:id="4"/>
      <w:bookmarkEnd w:id="5"/>
    </w:p>
    <w:p w:rsidR="00BE366A" w:rsidRPr="00121F9C" w:rsidRDefault="00BE366A" w:rsidP="00BE366A">
      <w:r w:rsidRPr="00121F9C">
        <w:t xml:space="preserve">The BLER shall be equal to or smaller than the </w:t>
      </w:r>
      <w:r w:rsidRPr="00121F9C">
        <w:rPr>
          <w:rFonts w:hint="eastAsia"/>
          <w:lang w:eastAsia="zh-CN"/>
        </w:rPr>
        <w:t>re</w:t>
      </w:r>
      <w:r w:rsidRPr="00121F9C">
        <w:rPr>
          <w:lang w:eastAsia="zh-CN"/>
        </w:rPr>
        <w:t>quired target BLER</w:t>
      </w:r>
      <w:r w:rsidRPr="00121F9C">
        <w:t xml:space="preserve"> for the FRCs stated in tables </w:t>
      </w:r>
      <w:r>
        <w:t>8.2.7</w:t>
      </w:r>
      <w:r w:rsidRPr="00121F9C">
        <w:rPr>
          <w:lang w:eastAsia="zh-CN"/>
        </w:rPr>
        <w:t>.2</w:t>
      </w:r>
      <w:r w:rsidRPr="00121F9C">
        <w:t xml:space="preserve">-1 to </w:t>
      </w:r>
      <w:r>
        <w:t>8.2.7</w:t>
      </w:r>
      <w:r w:rsidRPr="00121F9C">
        <w:rPr>
          <w:lang w:eastAsia="zh-CN"/>
        </w:rPr>
        <w:t>.2</w:t>
      </w:r>
      <w:r w:rsidRPr="00121F9C">
        <w:t>-8 at the given SNR</w:t>
      </w:r>
      <w:r w:rsidRPr="00121F9C">
        <w:rPr>
          <w:lang w:eastAsia="zh-CN"/>
        </w:rPr>
        <w:t xml:space="preserve"> for 1Tx</w:t>
      </w:r>
      <w:r w:rsidRPr="00121F9C">
        <w:t>. FRCs are defined in annex A.</w:t>
      </w:r>
    </w:p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8.2.7</w:t>
      </w:r>
      <w:r w:rsidRPr="00F95B02">
        <w:rPr>
          <w:rFonts w:eastAsia="Malgun Gothic"/>
        </w:rPr>
        <w:t>.2-1: Minimum requirements for PUSCH, Type A, 5 MHz channel bandwidth</w:t>
      </w:r>
      <w:r w:rsidRPr="00F95B02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BE366A" w:rsidRPr="00F95B02" w:rsidTr="001353B6">
        <w:tc>
          <w:tcPr>
            <w:tcW w:w="1027" w:type="dxa"/>
          </w:tcPr>
          <w:p w:rsidR="00BE366A" w:rsidRPr="00F95B02" w:rsidRDefault="00BE366A" w:rsidP="001353B6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BE366A" w:rsidRPr="00F95B02" w:rsidRDefault="00BE366A" w:rsidP="001353B6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BE366A" w:rsidRPr="00F95B02" w:rsidRDefault="00BE366A" w:rsidP="001353B6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BE366A" w:rsidRPr="00F95B02" w:rsidRDefault="00BE366A" w:rsidP="001353B6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 xml:space="preserve">orrelation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BE366A" w:rsidRPr="00F95B02" w:rsidRDefault="00BE366A" w:rsidP="001353B6">
            <w:pPr>
              <w:pStyle w:val="TAH"/>
            </w:pPr>
            <w:r>
              <w:t>Target BLER</w:t>
            </w:r>
          </w:p>
        </w:tc>
        <w:tc>
          <w:tcPr>
            <w:tcW w:w="1426" w:type="dxa"/>
          </w:tcPr>
          <w:p w:rsidR="00BE366A" w:rsidRPr="00F95B02" w:rsidRDefault="00BE366A" w:rsidP="001353B6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293" w:type="dxa"/>
          </w:tcPr>
          <w:p w:rsidR="00BE366A" w:rsidRPr="00F95B02" w:rsidRDefault="00BE366A" w:rsidP="001353B6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H"/>
            </w:pPr>
            <w:r w:rsidRPr="00F95B02">
              <w:t>SNR</w:t>
            </w:r>
          </w:p>
          <w:p w:rsidR="00BE366A" w:rsidRPr="00F95B02" w:rsidRDefault="00BE366A" w:rsidP="001353B6">
            <w:pPr>
              <w:pStyle w:val="TAH"/>
            </w:pPr>
            <w:r w:rsidRPr="00F95B02">
              <w:t>(dB)</w:t>
            </w:r>
          </w:p>
        </w:tc>
      </w:tr>
      <w:tr w:rsidR="00BE366A" w:rsidRPr="00F95B02" w:rsidTr="001353B6">
        <w:trPr>
          <w:trHeight w:val="105"/>
        </w:trPr>
        <w:tc>
          <w:tcPr>
            <w:tcW w:w="1027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BE366A" w:rsidRPr="00F95B02" w:rsidRDefault="00BE366A" w:rsidP="001353B6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426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>A</w:t>
            </w:r>
            <w:r w:rsidRPr="0003430F">
              <w:rPr>
                <w:lang w:eastAsia="zh-CN"/>
              </w:rPr>
              <w:t>3A-1</w:t>
            </w:r>
          </w:p>
        </w:tc>
        <w:tc>
          <w:tcPr>
            <w:tcW w:w="1293" w:type="dxa"/>
          </w:tcPr>
          <w:p w:rsidR="00BE366A" w:rsidRPr="00F95B02" w:rsidRDefault="00BE366A" w:rsidP="001353B6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[-8.5]</w:t>
            </w:r>
          </w:p>
        </w:tc>
      </w:tr>
      <w:tr w:rsidR="00BE366A" w:rsidRPr="00F95B02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BE366A" w:rsidRDefault="00BE366A" w:rsidP="001353B6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Pr="00F95B02" w:rsidRDefault="00BE366A" w:rsidP="00BE366A">
      <w:pPr>
        <w:rPr>
          <w:rFonts w:eastAsia="Malgun Gothic"/>
        </w:rPr>
      </w:pPr>
    </w:p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 xml:space="preserve">Table </w:t>
      </w:r>
      <w:r>
        <w:rPr>
          <w:rFonts w:eastAsia="Malgun Gothic"/>
        </w:rPr>
        <w:t>8.2.7</w:t>
      </w:r>
      <w:r w:rsidRPr="00F95B02">
        <w:rPr>
          <w:rFonts w:eastAsia="Malgun Gothic"/>
        </w:rPr>
        <w:t>.2-2: Minimum requirements for PUSCH, Type A, 10 MHz channel bandwidth</w:t>
      </w:r>
      <w:r w:rsidRPr="00F95B02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BE366A" w:rsidRPr="00F95B02" w:rsidTr="001353B6">
        <w:tc>
          <w:tcPr>
            <w:tcW w:w="1027" w:type="dxa"/>
          </w:tcPr>
          <w:p w:rsidR="00BE366A" w:rsidRPr="00F95B02" w:rsidRDefault="00BE366A" w:rsidP="001353B6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BE366A" w:rsidRPr="00F95B02" w:rsidRDefault="00BE366A" w:rsidP="001353B6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BE366A" w:rsidRPr="00F95B02" w:rsidRDefault="00BE366A" w:rsidP="001353B6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BE366A" w:rsidRPr="00F95B02" w:rsidRDefault="00BE366A" w:rsidP="001353B6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 xml:space="preserve">orrelation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BE366A" w:rsidRPr="00F95B02" w:rsidRDefault="00BE366A" w:rsidP="001353B6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BE366A" w:rsidRPr="00F95B02" w:rsidRDefault="00BE366A" w:rsidP="001353B6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H"/>
            </w:pPr>
            <w:r w:rsidRPr="00F95B02">
              <w:t>SNR</w:t>
            </w:r>
          </w:p>
          <w:p w:rsidR="00BE366A" w:rsidRPr="00F95B02" w:rsidRDefault="00BE366A" w:rsidP="001353B6">
            <w:pPr>
              <w:pStyle w:val="TAH"/>
            </w:pPr>
            <w:r w:rsidRPr="00F95B02">
              <w:t>(dB)</w:t>
            </w:r>
          </w:p>
        </w:tc>
      </w:tr>
      <w:tr w:rsidR="00BE366A" w:rsidRPr="00F95B02" w:rsidTr="001353B6">
        <w:trPr>
          <w:trHeight w:val="105"/>
        </w:trPr>
        <w:tc>
          <w:tcPr>
            <w:tcW w:w="1027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BE366A" w:rsidRPr="00F95B02" w:rsidRDefault="00BE366A" w:rsidP="001353B6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-2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[-9.3]</w:t>
            </w:r>
          </w:p>
        </w:tc>
      </w:tr>
      <w:tr w:rsidR="00BE366A" w:rsidRPr="00F95B02" w:rsidTr="001353B6">
        <w:trPr>
          <w:trHeight w:val="231"/>
        </w:trPr>
        <w:tc>
          <w:tcPr>
            <w:tcW w:w="9775" w:type="dxa"/>
            <w:gridSpan w:val="8"/>
            <w:vAlign w:val="center"/>
          </w:tcPr>
          <w:p w:rsidR="00BE366A" w:rsidRDefault="00BE366A" w:rsidP="001353B6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Pr="00F95B02" w:rsidRDefault="00BE366A" w:rsidP="00BE366A">
      <w:pPr>
        <w:rPr>
          <w:rFonts w:eastAsia="Malgun Gothic"/>
        </w:rPr>
      </w:pPr>
    </w:p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 xml:space="preserve">Table </w:t>
      </w:r>
      <w:r>
        <w:rPr>
          <w:rFonts w:eastAsia="Malgun Gothic"/>
        </w:rPr>
        <w:t>8.2.7</w:t>
      </w:r>
      <w:r w:rsidRPr="00F95B02">
        <w:rPr>
          <w:rFonts w:eastAsia="Malgun Gothic"/>
        </w:rPr>
        <w:t>.2</w:t>
      </w:r>
      <w:r>
        <w:rPr>
          <w:rFonts w:eastAsia="Malgun Gothic"/>
        </w:rPr>
        <w:t>-3</w:t>
      </w:r>
      <w:r w:rsidRPr="00F95B02">
        <w:rPr>
          <w:rFonts w:eastAsia="Malgun Gothic"/>
        </w:rPr>
        <w:t>: Minimum requirements for PUSCH, Type A, 10 MHz channel bandwidth</w:t>
      </w:r>
      <w:r w:rsidRPr="00F95B02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BE366A" w:rsidRPr="00F95B02" w:rsidTr="001353B6">
        <w:tc>
          <w:tcPr>
            <w:tcW w:w="1027" w:type="dxa"/>
          </w:tcPr>
          <w:p w:rsidR="00BE366A" w:rsidRPr="00F95B02" w:rsidRDefault="00BE366A" w:rsidP="001353B6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BE366A" w:rsidRPr="00F95B02" w:rsidRDefault="00BE366A" w:rsidP="001353B6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BE366A" w:rsidRPr="00F95B02" w:rsidRDefault="00BE366A" w:rsidP="001353B6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BE366A" w:rsidRPr="00F95B02" w:rsidRDefault="00BE366A" w:rsidP="001353B6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 xml:space="preserve">orrelation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BE366A" w:rsidRPr="00F95B02" w:rsidRDefault="00BE366A" w:rsidP="001353B6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BE366A" w:rsidRPr="00F95B02" w:rsidRDefault="00BE366A" w:rsidP="001353B6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H"/>
            </w:pPr>
            <w:r w:rsidRPr="00F95B02">
              <w:t>SNR</w:t>
            </w:r>
          </w:p>
          <w:p w:rsidR="00BE366A" w:rsidRPr="00F95B02" w:rsidRDefault="00BE366A" w:rsidP="001353B6">
            <w:pPr>
              <w:pStyle w:val="TAH"/>
            </w:pPr>
            <w:r w:rsidRPr="00F95B02">
              <w:t>(dB)</w:t>
            </w:r>
          </w:p>
        </w:tc>
      </w:tr>
      <w:tr w:rsidR="00BE366A" w:rsidRPr="00F95B02" w:rsidTr="001353B6">
        <w:trPr>
          <w:trHeight w:val="105"/>
        </w:trPr>
        <w:tc>
          <w:tcPr>
            <w:tcW w:w="1027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BE366A" w:rsidRPr="00F95B02" w:rsidRDefault="00BE366A" w:rsidP="001353B6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-3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[-8.</w:t>
            </w:r>
            <w:ins w:id="6" w:author="Huawei" w:date="2021-02-02T14:36:00Z">
              <w:r w:rsidR="00196A9C">
                <w:rPr>
                  <w:lang w:eastAsia="zh-CN"/>
                </w:rPr>
                <w:t>8</w:t>
              </w:r>
            </w:ins>
            <w:del w:id="7" w:author="Huawei" w:date="2021-02-02T14:36:00Z">
              <w:r w:rsidDel="00196A9C">
                <w:rPr>
                  <w:lang w:eastAsia="zh-CN"/>
                </w:rPr>
                <w:delText>2</w:delText>
              </w:r>
            </w:del>
            <w:r>
              <w:rPr>
                <w:lang w:eastAsia="zh-CN"/>
              </w:rPr>
              <w:t>]</w:t>
            </w:r>
          </w:p>
        </w:tc>
      </w:tr>
      <w:tr w:rsidR="00BE366A" w:rsidRPr="00F95B02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BE366A" w:rsidRDefault="00BE366A" w:rsidP="001353B6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Default="00BE366A" w:rsidP="00BE366A">
      <w:pPr>
        <w:rPr>
          <w:rFonts w:eastAsia="Malgun Gothic"/>
        </w:rPr>
      </w:pPr>
    </w:p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 xml:space="preserve">Table </w:t>
      </w:r>
      <w:r>
        <w:rPr>
          <w:rFonts w:eastAsia="Malgun Gothic"/>
        </w:rPr>
        <w:t>8.2.7</w:t>
      </w:r>
      <w:r w:rsidRPr="00F95B02">
        <w:rPr>
          <w:rFonts w:eastAsia="Malgun Gothic"/>
        </w:rPr>
        <w:t>.2-4: Minimum r</w:t>
      </w:r>
      <w:r>
        <w:rPr>
          <w:rFonts w:eastAsia="Malgun Gothic"/>
        </w:rPr>
        <w:t>equirements for PUSCH, Type A, 4</w:t>
      </w:r>
      <w:r w:rsidRPr="00F95B02">
        <w:rPr>
          <w:rFonts w:eastAsia="Malgun Gothic"/>
        </w:rPr>
        <w:t>0 MHz channel bandwidth</w:t>
      </w:r>
      <w:r w:rsidRPr="00F95B02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BE366A" w:rsidRPr="00F95B02" w:rsidTr="001353B6">
        <w:tc>
          <w:tcPr>
            <w:tcW w:w="1027" w:type="dxa"/>
          </w:tcPr>
          <w:p w:rsidR="00BE366A" w:rsidRPr="00F95B02" w:rsidRDefault="00BE366A" w:rsidP="001353B6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BE366A" w:rsidRPr="00F95B02" w:rsidRDefault="00BE366A" w:rsidP="001353B6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BE366A" w:rsidRPr="00F95B02" w:rsidRDefault="00BE366A" w:rsidP="001353B6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BE366A" w:rsidRPr="00F95B02" w:rsidRDefault="00BE366A" w:rsidP="001353B6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 xml:space="preserve">orrelation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BE366A" w:rsidRPr="00F95B02" w:rsidRDefault="00BE366A" w:rsidP="001353B6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BE366A" w:rsidRPr="00F95B02" w:rsidRDefault="00BE366A" w:rsidP="001353B6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H"/>
            </w:pPr>
            <w:r w:rsidRPr="00F95B02">
              <w:t>SNR</w:t>
            </w:r>
          </w:p>
          <w:p w:rsidR="00BE366A" w:rsidRPr="00F95B02" w:rsidRDefault="00BE366A" w:rsidP="001353B6">
            <w:pPr>
              <w:pStyle w:val="TAH"/>
            </w:pPr>
            <w:r w:rsidRPr="00F95B02">
              <w:t>(dB)</w:t>
            </w:r>
          </w:p>
        </w:tc>
      </w:tr>
      <w:tr w:rsidR="00BE366A" w:rsidRPr="00F95B02" w:rsidTr="001353B6">
        <w:trPr>
          <w:trHeight w:val="105"/>
        </w:trPr>
        <w:tc>
          <w:tcPr>
            <w:tcW w:w="1027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BE366A" w:rsidRPr="00F95B02" w:rsidRDefault="00BE366A" w:rsidP="001353B6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-4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[-10.3]</w:t>
            </w:r>
          </w:p>
        </w:tc>
      </w:tr>
      <w:tr w:rsidR="00BE366A" w:rsidRPr="00F95B02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BE366A" w:rsidRDefault="00BE366A" w:rsidP="001353B6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Pr="00C94D58" w:rsidRDefault="00BE366A" w:rsidP="00BE366A">
      <w:pPr>
        <w:rPr>
          <w:rFonts w:eastAsia="Malgun Gothic"/>
        </w:rPr>
      </w:pPr>
    </w:p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8.2.7.2-5</w:t>
      </w:r>
      <w:r w:rsidRPr="00F95B02">
        <w:rPr>
          <w:rFonts w:eastAsia="Malgun Gothic"/>
        </w:rPr>
        <w:t>: Minimum requirements for PUSCH, Type B, 5 MHz channel bandwidth</w:t>
      </w:r>
      <w:r w:rsidRPr="00F95B02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BE366A" w:rsidRPr="00F95B02" w:rsidTr="001353B6">
        <w:tc>
          <w:tcPr>
            <w:tcW w:w="1027" w:type="dxa"/>
          </w:tcPr>
          <w:p w:rsidR="00BE366A" w:rsidRPr="00F95B02" w:rsidRDefault="00BE366A" w:rsidP="001353B6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BE366A" w:rsidRPr="00F95B02" w:rsidRDefault="00BE366A" w:rsidP="001353B6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BE366A" w:rsidRPr="00F95B02" w:rsidRDefault="00BE366A" w:rsidP="001353B6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BE366A" w:rsidRPr="00F95B02" w:rsidRDefault="00BE366A" w:rsidP="001353B6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 xml:space="preserve">orrelation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BE366A" w:rsidRPr="00F95B02" w:rsidRDefault="00BE366A" w:rsidP="001353B6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BE366A" w:rsidRPr="00F95B02" w:rsidRDefault="00BE366A" w:rsidP="001353B6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H"/>
            </w:pPr>
            <w:r w:rsidRPr="00F95B02">
              <w:t>SNR</w:t>
            </w:r>
          </w:p>
          <w:p w:rsidR="00BE366A" w:rsidRPr="00F95B02" w:rsidRDefault="00BE366A" w:rsidP="001353B6">
            <w:pPr>
              <w:pStyle w:val="TAH"/>
            </w:pPr>
            <w:r w:rsidRPr="00F95B02">
              <w:t>(dB)</w:t>
            </w:r>
          </w:p>
        </w:tc>
      </w:tr>
      <w:tr w:rsidR="00BE366A" w:rsidRPr="00F95B02" w:rsidTr="001353B6">
        <w:trPr>
          <w:trHeight w:val="105"/>
        </w:trPr>
        <w:tc>
          <w:tcPr>
            <w:tcW w:w="1027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BE366A" w:rsidRPr="00F95B02" w:rsidRDefault="00BE366A" w:rsidP="001353B6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-1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[-8.</w:t>
            </w:r>
            <w:ins w:id="8" w:author="Huawei" w:date="2021-02-02T14:36:00Z">
              <w:r w:rsidR="00196A9C">
                <w:rPr>
                  <w:lang w:eastAsia="zh-CN"/>
                </w:rPr>
                <w:t>4</w:t>
              </w:r>
            </w:ins>
            <w:del w:id="9" w:author="Huawei" w:date="2021-02-02T14:36:00Z">
              <w:r w:rsidDel="00196A9C">
                <w:rPr>
                  <w:lang w:eastAsia="zh-CN"/>
                </w:rPr>
                <w:delText>2</w:delText>
              </w:r>
            </w:del>
            <w:r>
              <w:rPr>
                <w:lang w:eastAsia="zh-CN"/>
              </w:rPr>
              <w:t>]</w:t>
            </w:r>
          </w:p>
        </w:tc>
      </w:tr>
      <w:tr w:rsidR="00BE366A" w:rsidRPr="00F95B02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BE366A" w:rsidRDefault="00BE366A" w:rsidP="001353B6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Pr="00C94D58" w:rsidRDefault="00BE366A" w:rsidP="00BE366A">
      <w:pPr>
        <w:rPr>
          <w:rFonts w:eastAsia="Malgun Gothic"/>
        </w:rPr>
      </w:pPr>
    </w:p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lastRenderedPageBreak/>
        <w:t>Table 8.2.7.2-6</w:t>
      </w:r>
      <w:r w:rsidRPr="00F95B02">
        <w:rPr>
          <w:rFonts w:eastAsia="Malgun Gothic"/>
        </w:rPr>
        <w:t>: Minimum requirements for PUSCH, Type B, 10 MHz channel bandwidth</w:t>
      </w:r>
      <w:r w:rsidRPr="00F95B02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BE366A" w:rsidRPr="00F95B02" w:rsidTr="001353B6">
        <w:tc>
          <w:tcPr>
            <w:tcW w:w="1027" w:type="dxa"/>
          </w:tcPr>
          <w:p w:rsidR="00BE366A" w:rsidRPr="00F95B02" w:rsidRDefault="00BE366A" w:rsidP="001353B6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BE366A" w:rsidRPr="00F95B02" w:rsidRDefault="00BE366A" w:rsidP="001353B6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BE366A" w:rsidRPr="00F95B02" w:rsidRDefault="00BE366A" w:rsidP="001353B6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BE366A" w:rsidRPr="00F95B02" w:rsidRDefault="00BE366A" w:rsidP="001353B6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 xml:space="preserve">orrelation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BE366A" w:rsidRPr="00F95B02" w:rsidRDefault="00BE366A" w:rsidP="001353B6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BE366A" w:rsidRPr="00F95B02" w:rsidRDefault="00BE366A" w:rsidP="001353B6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H"/>
            </w:pPr>
            <w:r w:rsidRPr="00F95B02">
              <w:t>SNR</w:t>
            </w:r>
          </w:p>
          <w:p w:rsidR="00BE366A" w:rsidRPr="00F95B02" w:rsidRDefault="00BE366A" w:rsidP="001353B6">
            <w:pPr>
              <w:pStyle w:val="TAH"/>
            </w:pPr>
            <w:r w:rsidRPr="00F95B02">
              <w:t>(dB)</w:t>
            </w:r>
          </w:p>
        </w:tc>
      </w:tr>
      <w:tr w:rsidR="00BE366A" w:rsidRPr="00F95B02" w:rsidTr="001353B6">
        <w:trPr>
          <w:trHeight w:val="105"/>
        </w:trPr>
        <w:tc>
          <w:tcPr>
            <w:tcW w:w="1027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BE366A" w:rsidRPr="00F95B02" w:rsidRDefault="00BE366A" w:rsidP="001353B6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03430F">
              <w:rPr>
                <w:lang w:eastAsia="zh-CN"/>
              </w:rPr>
              <w:t>G-FR1- A3A -2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</w:t>
            </w:r>
            <w:ins w:id="10" w:author="Huawei" w:date="2021-02-02T14:36:00Z">
              <w:r w:rsidR="00196A9C">
                <w:rPr>
                  <w:lang w:eastAsia="zh-CN"/>
                </w:rPr>
                <w:t>10.3</w:t>
              </w:r>
            </w:ins>
            <w:del w:id="11" w:author="Huawei" w:date="2021-02-02T14:36:00Z">
              <w:r w:rsidDel="00196A9C">
                <w:rPr>
                  <w:lang w:eastAsia="zh-CN"/>
                </w:rPr>
                <w:delText>9.8</w:delText>
              </w:r>
            </w:del>
            <w:r>
              <w:rPr>
                <w:lang w:eastAsia="zh-CN"/>
              </w:rPr>
              <w:t>]</w:t>
            </w:r>
          </w:p>
        </w:tc>
      </w:tr>
      <w:tr w:rsidR="00BE366A" w:rsidRPr="00F95B02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BE366A" w:rsidRDefault="00BE366A" w:rsidP="001353B6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Default="00BE366A" w:rsidP="00BE366A"/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8.2.7.2-7</w:t>
      </w:r>
      <w:r w:rsidRPr="00F95B02">
        <w:rPr>
          <w:rFonts w:eastAsia="Malgun Gothic"/>
        </w:rPr>
        <w:t>: Minimum requirements for PUSCH, Type B, 10 MHz channel bandwidth</w:t>
      </w:r>
      <w:r w:rsidRPr="00F95B02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BE366A" w:rsidRPr="00F95B02" w:rsidTr="001353B6">
        <w:tc>
          <w:tcPr>
            <w:tcW w:w="1027" w:type="dxa"/>
          </w:tcPr>
          <w:p w:rsidR="00BE366A" w:rsidRPr="00F95B02" w:rsidRDefault="00BE366A" w:rsidP="001353B6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BE366A" w:rsidRPr="00F95B02" w:rsidRDefault="00BE366A" w:rsidP="001353B6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BE366A" w:rsidRPr="00F95B02" w:rsidRDefault="00BE366A" w:rsidP="001353B6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BE366A" w:rsidRPr="00F95B02" w:rsidRDefault="00BE366A" w:rsidP="001353B6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 xml:space="preserve">orrelation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BE366A" w:rsidRPr="00F95B02" w:rsidRDefault="00BE366A" w:rsidP="001353B6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BE366A" w:rsidRPr="00F95B02" w:rsidRDefault="00BE366A" w:rsidP="001353B6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H"/>
            </w:pPr>
            <w:r w:rsidRPr="00F95B02">
              <w:t>SNR</w:t>
            </w:r>
          </w:p>
          <w:p w:rsidR="00BE366A" w:rsidRPr="00F95B02" w:rsidRDefault="00BE366A" w:rsidP="001353B6">
            <w:pPr>
              <w:pStyle w:val="TAH"/>
            </w:pPr>
            <w:r w:rsidRPr="00F95B02">
              <w:t>(dB)</w:t>
            </w:r>
          </w:p>
        </w:tc>
      </w:tr>
      <w:tr w:rsidR="00BE366A" w:rsidRPr="00F95B02" w:rsidTr="001353B6">
        <w:trPr>
          <w:trHeight w:val="105"/>
        </w:trPr>
        <w:tc>
          <w:tcPr>
            <w:tcW w:w="1027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BE366A" w:rsidRPr="00F95B02" w:rsidRDefault="00BE366A" w:rsidP="001353B6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-3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</w:t>
            </w:r>
            <w:ins w:id="12" w:author="Huawei" w:date="2021-02-02T14:37:00Z">
              <w:r w:rsidR="00196A9C">
                <w:rPr>
                  <w:lang w:eastAsia="zh-CN"/>
                </w:rPr>
                <w:t>10.8</w:t>
              </w:r>
            </w:ins>
            <w:del w:id="13" w:author="Huawei" w:date="2021-02-02T14:36:00Z">
              <w:r w:rsidDel="00196A9C">
                <w:rPr>
                  <w:lang w:eastAsia="zh-CN"/>
                </w:rPr>
                <w:delText>8.2</w:delText>
              </w:r>
            </w:del>
            <w:r>
              <w:rPr>
                <w:lang w:eastAsia="zh-CN"/>
              </w:rPr>
              <w:t>]</w:t>
            </w:r>
          </w:p>
        </w:tc>
      </w:tr>
      <w:tr w:rsidR="00BE366A" w:rsidRPr="00F95B02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BE366A" w:rsidRDefault="00BE366A" w:rsidP="001353B6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Default="00BE366A" w:rsidP="00BE366A"/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8.2.7.2-8</w:t>
      </w:r>
      <w:r w:rsidRPr="00F95B02">
        <w:rPr>
          <w:rFonts w:eastAsia="Malgun Gothic"/>
        </w:rPr>
        <w:t>: Minimum requirements for PUSCH, Type B, 40 MHz channel bandwidth</w:t>
      </w:r>
      <w:r w:rsidRPr="00F95B02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BE366A" w:rsidRPr="00F95B02" w:rsidTr="001353B6">
        <w:tc>
          <w:tcPr>
            <w:tcW w:w="1027" w:type="dxa"/>
          </w:tcPr>
          <w:p w:rsidR="00BE366A" w:rsidRPr="00F95B02" w:rsidRDefault="00BE366A" w:rsidP="001353B6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BE366A" w:rsidRPr="00F95B02" w:rsidRDefault="00BE366A" w:rsidP="001353B6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BE366A" w:rsidRPr="00F95B02" w:rsidRDefault="00BE366A" w:rsidP="001353B6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BE366A" w:rsidRPr="00F95B02" w:rsidRDefault="00BE366A" w:rsidP="001353B6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 xml:space="preserve">orrelation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BE366A" w:rsidRPr="00F95B02" w:rsidRDefault="00BE366A" w:rsidP="001353B6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BE366A" w:rsidRPr="00F95B02" w:rsidRDefault="00BE366A" w:rsidP="001353B6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H"/>
            </w:pPr>
            <w:r w:rsidRPr="00F95B02">
              <w:t>SNR</w:t>
            </w:r>
          </w:p>
          <w:p w:rsidR="00BE366A" w:rsidRPr="00F95B02" w:rsidRDefault="00BE366A" w:rsidP="001353B6">
            <w:pPr>
              <w:pStyle w:val="TAH"/>
            </w:pPr>
            <w:r w:rsidRPr="00F95B02">
              <w:t>(dB)</w:t>
            </w:r>
          </w:p>
        </w:tc>
      </w:tr>
      <w:tr w:rsidR="00BE366A" w:rsidRPr="00F95B02" w:rsidTr="001353B6">
        <w:trPr>
          <w:trHeight w:val="105"/>
        </w:trPr>
        <w:tc>
          <w:tcPr>
            <w:tcW w:w="1027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BE366A" w:rsidRPr="00F95B02" w:rsidRDefault="00BE366A" w:rsidP="001353B6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-4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[-10.2]</w:t>
            </w:r>
          </w:p>
        </w:tc>
      </w:tr>
      <w:tr w:rsidR="00BE366A" w:rsidRPr="00F95B02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BE366A" w:rsidRDefault="00BE366A" w:rsidP="001353B6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Default="00BE366A" w:rsidP="00BE366A"/>
    <w:p w:rsidR="00BE366A" w:rsidRDefault="00BE366A" w:rsidP="00BE366A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8E54B9" w:rsidRPr="00BE366A" w:rsidRDefault="008E54B9" w:rsidP="00F8070C">
      <w:pPr>
        <w:rPr>
          <w:rFonts w:eastAsia="等线"/>
          <w:noProof/>
          <w:lang w:eastAsia="zh-CN"/>
        </w:rPr>
      </w:pPr>
    </w:p>
    <w:sectPr w:rsidR="008E54B9" w:rsidRPr="00BE366A" w:rsidSect="001E46D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791" w:rsidRDefault="00894791" w:rsidP="00EB7040">
      <w:pPr>
        <w:spacing w:after="0"/>
      </w:pPr>
      <w:r>
        <w:separator/>
      </w:r>
    </w:p>
  </w:endnote>
  <w:endnote w:type="continuationSeparator" w:id="0">
    <w:p w:rsidR="00894791" w:rsidRDefault="00894791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791" w:rsidRDefault="00894791" w:rsidP="00EB7040">
      <w:pPr>
        <w:spacing w:after="0"/>
      </w:pPr>
      <w:r>
        <w:separator/>
      </w:r>
    </w:p>
  </w:footnote>
  <w:footnote w:type="continuationSeparator" w:id="0">
    <w:p w:rsidR="00894791" w:rsidRDefault="00894791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5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6"/>
  </w:num>
  <w:num w:numId="36">
    <w:abstractNumId w:val="16"/>
  </w:num>
  <w:num w:numId="37">
    <w:abstractNumId w:val="15"/>
  </w:num>
  <w:num w:numId="38">
    <w:abstractNumId w:val="14"/>
  </w:num>
  <w:num w:numId="39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02668"/>
    <w:rsid w:val="000111B5"/>
    <w:rsid w:val="000217DB"/>
    <w:rsid w:val="000274F2"/>
    <w:rsid w:val="0003430F"/>
    <w:rsid w:val="00040F26"/>
    <w:rsid w:val="00042112"/>
    <w:rsid w:val="00044FCB"/>
    <w:rsid w:val="00070739"/>
    <w:rsid w:val="00080BD2"/>
    <w:rsid w:val="00095D3A"/>
    <w:rsid w:val="000B1C48"/>
    <w:rsid w:val="000C0099"/>
    <w:rsid w:val="000E6972"/>
    <w:rsid w:val="000F56DE"/>
    <w:rsid w:val="0010471D"/>
    <w:rsid w:val="00105857"/>
    <w:rsid w:val="00110157"/>
    <w:rsid w:val="0011502C"/>
    <w:rsid w:val="00121F9C"/>
    <w:rsid w:val="00141897"/>
    <w:rsid w:val="001574F1"/>
    <w:rsid w:val="0016047F"/>
    <w:rsid w:val="0016418C"/>
    <w:rsid w:val="001775B7"/>
    <w:rsid w:val="00184462"/>
    <w:rsid w:val="0018718E"/>
    <w:rsid w:val="00196A9C"/>
    <w:rsid w:val="001A228E"/>
    <w:rsid w:val="001A70BB"/>
    <w:rsid w:val="001B7171"/>
    <w:rsid w:val="001B7D4C"/>
    <w:rsid w:val="001D1E97"/>
    <w:rsid w:val="001E27F6"/>
    <w:rsid w:val="001E46D7"/>
    <w:rsid w:val="001F2EE0"/>
    <w:rsid w:val="002047FD"/>
    <w:rsid w:val="00222F3D"/>
    <w:rsid w:val="00230111"/>
    <w:rsid w:val="00255A52"/>
    <w:rsid w:val="00257A7B"/>
    <w:rsid w:val="0027055E"/>
    <w:rsid w:val="002762DB"/>
    <w:rsid w:val="00280870"/>
    <w:rsid w:val="002816C5"/>
    <w:rsid w:val="002920E1"/>
    <w:rsid w:val="002B085E"/>
    <w:rsid w:val="002D034F"/>
    <w:rsid w:val="002D2404"/>
    <w:rsid w:val="002D267F"/>
    <w:rsid w:val="002E1624"/>
    <w:rsid w:val="002E51C0"/>
    <w:rsid w:val="002E6051"/>
    <w:rsid w:val="002F7FB4"/>
    <w:rsid w:val="0031376D"/>
    <w:rsid w:val="00323B6C"/>
    <w:rsid w:val="003375E7"/>
    <w:rsid w:val="00345B99"/>
    <w:rsid w:val="003465E5"/>
    <w:rsid w:val="00367772"/>
    <w:rsid w:val="003703B0"/>
    <w:rsid w:val="00376654"/>
    <w:rsid w:val="003775FB"/>
    <w:rsid w:val="0037761F"/>
    <w:rsid w:val="00383D84"/>
    <w:rsid w:val="0038768C"/>
    <w:rsid w:val="003A0833"/>
    <w:rsid w:val="003B2E49"/>
    <w:rsid w:val="003B4D9B"/>
    <w:rsid w:val="003B5144"/>
    <w:rsid w:val="003C2F2E"/>
    <w:rsid w:val="00404544"/>
    <w:rsid w:val="00407EB9"/>
    <w:rsid w:val="0042084B"/>
    <w:rsid w:val="00454B45"/>
    <w:rsid w:val="004834BC"/>
    <w:rsid w:val="004959E5"/>
    <w:rsid w:val="004A4524"/>
    <w:rsid w:val="004D41CD"/>
    <w:rsid w:val="004F2C65"/>
    <w:rsid w:val="0050793D"/>
    <w:rsid w:val="005168D8"/>
    <w:rsid w:val="00543F3B"/>
    <w:rsid w:val="00550A55"/>
    <w:rsid w:val="005613A0"/>
    <w:rsid w:val="00575F89"/>
    <w:rsid w:val="00591FD7"/>
    <w:rsid w:val="00595390"/>
    <w:rsid w:val="005A784B"/>
    <w:rsid w:val="005B0E92"/>
    <w:rsid w:val="005B2BF2"/>
    <w:rsid w:val="005B3EFA"/>
    <w:rsid w:val="005C4FDD"/>
    <w:rsid w:val="005C65D9"/>
    <w:rsid w:val="005E302E"/>
    <w:rsid w:val="005F5B11"/>
    <w:rsid w:val="00606691"/>
    <w:rsid w:val="0061495E"/>
    <w:rsid w:val="00623437"/>
    <w:rsid w:val="00632045"/>
    <w:rsid w:val="00646926"/>
    <w:rsid w:val="006526E2"/>
    <w:rsid w:val="00652CEE"/>
    <w:rsid w:val="00676411"/>
    <w:rsid w:val="006A4D62"/>
    <w:rsid w:val="006A7A7A"/>
    <w:rsid w:val="006E10A3"/>
    <w:rsid w:val="006F6D1B"/>
    <w:rsid w:val="0073274A"/>
    <w:rsid w:val="00764E50"/>
    <w:rsid w:val="007A1572"/>
    <w:rsid w:val="007A647A"/>
    <w:rsid w:val="007B464F"/>
    <w:rsid w:val="007C564B"/>
    <w:rsid w:val="007D0FFE"/>
    <w:rsid w:val="007D5E88"/>
    <w:rsid w:val="007E533A"/>
    <w:rsid w:val="00813A18"/>
    <w:rsid w:val="00846B79"/>
    <w:rsid w:val="0085080D"/>
    <w:rsid w:val="00851239"/>
    <w:rsid w:val="008561F4"/>
    <w:rsid w:val="008607B8"/>
    <w:rsid w:val="008650BA"/>
    <w:rsid w:val="00867DCD"/>
    <w:rsid w:val="00875F30"/>
    <w:rsid w:val="00891A58"/>
    <w:rsid w:val="00894791"/>
    <w:rsid w:val="008A0956"/>
    <w:rsid w:val="008B0145"/>
    <w:rsid w:val="008D2B17"/>
    <w:rsid w:val="008D516F"/>
    <w:rsid w:val="008D7E22"/>
    <w:rsid w:val="008E43C2"/>
    <w:rsid w:val="008E54B9"/>
    <w:rsid w:val="008F01B8"/>
    <w:rsid w:val="00915779"/>
    <w:rsid w:val="00916E63"/>
    <w:rsid w:val="009214DF"/>
    <w:rsid w:val="009431FB"/>
    <w:rsid w:val="00950383"/>
    <w:rsid w:val="00963635"/>
    <w:rsid w:val="00967DED"/>
    <w:rsid w:val="0097102D"/>
    <w:rsid w:val="00977445"/>
    <w:rsid w:val="00990B90"/>
    <w:rsid w:val="009A7615"/>
    <w:rsid w:val="009A7EB5"/>
    <w:rsid w:val="009C06E9"/>
    <w:rsid w:val="009D5853"/>
    <w:rsid w:val="009D60B3"/>
    <w:rsid w:val="009F2A5E"/>
    <w:rsid w:val="00A13A2E"/>
    <w:rsid w:val="00A243EE"/>
    <w:rsid w:val="00A2597C"/>
    <w:rsid w:val="00A65B3A"/>
    <w:rsid w:val="00A65CE2"/>
    <w:rsid w:val="00A91393"/>
    <w:rsid w:val="00AA2642"/>
    <w:rsid w:val="00AC0F84"/>
    <w:rsid w:val="00AD0973"/>
    <w:rsid w:val="00AF06F2"/>
    <w:rsid w:val="00AF6F25"/>
    <w:rsid w:val="00B20792"/>
    <w:rsid w:val="00B313E8"/>
    <w:rsid w:val="00B544FE"/>
    <w:rsid w:val="00B55055"/>
    <w:rsid w:val="00B73C3C"/>
    <w:rsid w:val="00B76A22"/>
    <w:rsid w:val="00B9447D"/>
    <w:rsid w:val="00BC430B"/>
    <w:rsid w:val="00BC7F20"/>
    <w:rsid w:val="00BD1A98"/>
    <w:rsid w:val="00BD570B"/>
    <w:rsid w:val="00BE1450"/>
    <w:rsid w:val="00BE366A"/>
    <w:rsid w:val="00BF1F57"/>
    <w:rsid w:val="00C120ED"/>
    <w:rsid w:val="00C25F9F"/>
    <w:rsid w:val="00C620B9"/>
    <w:rsid w:val="00C66555"/>
    <w:rsid w:val="00C9269A"/>
    <w:rsid w:val="00C94D58"/>
    <w:rsid w:val="00CA7A01"/>
    <w:rsid w:val="00CD3F90"/>
    <w:rsid w:val="00D24D7A"/>
    <w:rsid w:val="00D36752"/>
    <w:rsid w:val="00D44143"/>
    <w:rsid w:val="00D4544C"/>
    <w:rsid w:val="00D464D0"/>
    <w:rsid w:val="00D5432A"/>
    <w:rsid w:val="00D61B0F"/>
    <w:rsid w:val="00DC29E5"/>
    <w:rsid w:val="00DC4358"/>
    <w:rsid w:val="00DD1FA6"/>
    <w:rsid w:val="00DE2C2D"/>
    <w:rsid w:val="00DE745D"/>
    <w:rsid w:val="00DF12E8"/>
    <w:rsid w:val="00E041AF"/>
    <w:rsid w:val="00E1095B"/>
    <w:rsid w:val="00E21D11"/>
    <w:rsid w:val="00E36ABE"/>
    <w:rsid w:val="00E537F6"/>
    <w:rsid w:val="00E5539D"/>
    <w:rsid w:val="00E82E69"/>
    <w:rsid w:val="00EB7040"/>
    <w:rsid w:val="00EE6A0A"/>
    <w:rsid w:val="00EF4FEF"/>
    <w:rsid w:val="00F17C84"/>
    <w:rsid w:val="00F42494"/>
    <w:rsid w:val="00F6378C"/>
    <w:rsid w:val="00F65E43"/>
    <w:rsid w:val="00F778AD"/>
    <w:rsid w:val="00F8070C"/>
    <w:rsid w:val="00F80979"/>
    <w:rsid w:val="00F83C14"/>
    <w:rsid w:val="00F91224"/>
    <w:rsid w:val="00FB14D9"/>
    <w:rsid w:val="00FF276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rsid w:val="00BC7F2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rsid w:val="00543F3B"/>
    <w:pPr>
      <w:outlineLvl w:val="5"/>
    </w:pPr>
  </w:style>
  <w:style w:type="paragraph" w:styleId="7">
    <w:name w:val="heading 7"/>
    <w:basedOn w:val="H6"/>
    <w:next w:val="a"/>
    <w:link w:val="7Char"/>
    <w:qFormat/>
    <w:rsid w:val="00543F3B"/>
    <w:pPr>
      <w:outlineLvl w:val="6"/>
    </w:pPr>
  </w:style>
  <w:style w:type="paragraph" w:styleId="8">
    <w:name w:val="heading 8"/>
    <w:basedOn w:val="1"/>
    <w:next w:val="a"/>
    <w:link w:val="8Char"/>
    <w:qFormat/>
    <w:rsid w:val="00543F3B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paragraph" w:styleId="9">
    <w:name w:val="heading 9"/>
    <w:basedOn w:val="8"/>
    <w:next w:val="a"/>
    <w:link w:val="9Char"/>
    <w:qFormat/>
    <w:rsid w:val="00543F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5Char">
    <w:name w:val="标题 5 Char"/>
    <w:basedOn w:val="a0"/>
    <w:link w:val="5"/>
    <w:rsid w:val="00BC7F20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H6">
    <w:name w:val="H6"/>
    <w:basedOn w:val="5"/>
    <w:next w:val="a"/>
    <w:link w:val="H6Char"/>
    <w:rsid w:val="00543F3B"/>
    <w:pPr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</w:rPr>
  </w:style>
  <w:style w:type="paragraph" w:styleId="90">
    <w:name w:val="toc 9"/>
    <w:basedOn w:val="80"/>
    <w:uiPriority w:val="39"/>
    <w:rsid w:val="00543F3B"/>
    <w:pPr>
      <w:ind w:left="1418" w:hanging="1418"/>
    </w:pPr>
  </w:style>
  <w:style w:type="paragraph" w:styleId="80">
    <w:name w:val="toc 8"/>
    <w:basedOn w:val="10"/>
    <w:uiPriority w:val="39"/>
    <w:rsid w:val="00543F3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43F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543F3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43F3B"/>
  </w:style>
  <w:style w:type="paragraph" w:customStyle="1" w:styleId="ZD">
    <w:name w:val="ZD"/>
    <w:rsid w:val="00543F3B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543F3B"/>
    <w:pPr>
      <w:ind w:left="1701" w:hanging="1701"/>
    </w:pPr>
  </w:style>
  <w:style w:type="paragraph" w:styleId="40">
    <w:name w:val="toc 4"/>
    <w:basedOn w:val="30"/>
    <w:uiPriority w:val="39"/>
    <w:rsid w:val="00543F3B"/>
    <w:pPr>
      <w:ind w:left="1418" w:hanging="1418"/>
    </w:pPr>
  </w:style>
  <w:style w:type="paragraph" w:styleId="30">
    <w:name w:val="toc 3"/>
    <w:basedOn w:val="20"/>
    <w:uiPriority w:val="39"/>
    <w:rsid w:val="00543F3B"/>
    <w:pPr>
      <w:ind w:left="1134" w:hanging="1134"/>
    </w:pPr>
  </w:style>
  <w:style w:type="paragraph" w:styleId="20">
    <w:name w:val="toc 2"/>
    <w:basedOn w:val="10"/>
    <w:uiPriority w:val="39"/>
    <w:rsid w:val="00543F3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543F3B"/>
    <w:p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ascii="Arial" w:hAnsi="Arial"/>
      <w:b w:val="0"/>
      <w:bCs w:val="0"/>
      <w:kern w:val="0"/>
      <w:sz w:val="36"/>
      <w:szCs w:val="20"/>
    </w:rPr>
  </w:style>
  <w:style w:type="paragraph" w:customStyle="1" w:styleId="NF">
    <w:name w:val="NF"/>
    <w:basedOn w:val="NO"/>
    <w:rsid w:val="00543F3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543F3B"/>
    <w:pPr>
      <w:keepLines/>
      <w:ind w:left="1135" w:hanging="851"/>
    </w:pPr>
  </w:style>
  <w:style w:type="paragraph" w:customStyle="1" w:styleId="PL">
    <w:name w:val="PL"/>
    <w:link w:val="PLChar"/>
    <w:rsid w:val="00543F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543F3B"/>
    <w:pPr>
      <w:jc w:val="right"/>
    </w:pPr>
  </w:style>
  <w:style w:type="paragraph" w:customStyle="1" w:styleId="LD">
    <w:name w:val="LD"/>
    <w:rsid w:val="00543F3B"/>
    <w:pPr>
      <w:keepNext/>
      <w:keepLines/>
      <w:spacing w:line="180" w:lineRule="exact"/>
    </w:pPr>
    <w:rPr>
      <w:rFonts w:ascii="Courier New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rsid w:val="00543F3B"/>
    <w:pPr>
      <w:keepLines/>
      <w:ind w:left="1702" w:hanging="1418"/>
    </w:pPr>
  </w:style>
  <w:style w:type="paragraph" w:customStyle="1" w:styleId="FP">
    <w:name w:val="FP"/>
    <w:basedOn w:val="a"/>
    <w:rsid w:val="00543F3B"/>
    <w:pPr>
      <w:spacing w:after="0"/>
    </w:pPr>
  </w:style>
  <w:style w:type="paragraph" w:customStyle="1" w:styleId="NW">
    <w:name w:val="NW"/>
    <w:basedOn w:val="NO"/>
    <w:rsid w:val="00543F3B"/>
    <w:pPr>
      <w:spacing w:after="0"/>
    </w:pPr>
  </w:style>
  <w:style w:type="paragraph" w:customStyle="1" w:styleId="EW">
    <w:name w:val="EW"/>
    <w:basedOn w:val="EX"/>
    <w:qFormat/>
    <w:rsid w:val="00543F3B"/>
    <w:pPr>
      <w:spacing w:after="0"/>
    </w:pPr>
  </w:style>
  <w:style w:type="paragraph" w:customStyle="1" w:styleId="B1">
    <w:name w:val="B1"/>
    <w:basedOn w:val="a"/>
    <w:link w:val="B1Char"/>
    <w:qFormat/>
    <w:rsid w:val="00543F3B"/>
    <w:pPr>
      <w:ind w:left="568" w:hanging="284"/>
    </w:pPr>
  </w:style>
  <w:style w:type="paragraph" w:styleId="60">
    <w:name w:val="toc 6"/>
    <w:basedOn w:val="50"/>
    <w:next w:val="a"/>
    <w:uiPriority w:val="39"/>
    <w:rsid w:val="00543F3B"/>
    <w:pPr>
      <w:ind w:left="1985" w:hanging="1985"/>
    </w:pPr>
  </w:style>
  <w:style w:type="paragraph" w:styleId="70">
    <w:name w:val="toc 7"/>
    <w:basedOn w:val="60"/>
    <w:next w:val="a"/>
    <w:uiPriority w:val="39"/>
    <w:rsid w:val="00543F3B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543F3B"/>
    <w:rPr>
      <w:color w:val="FF0000"/>
    </w:rPr>
  </w:style>
  <w:style w:type="paragraph" w:customStyle="1" w:styleId="ZA">
    <w:name w:val="ZA"/>
    <w:rsid w:val="00543F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543F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T">
    <w:name w:val="ZT"/>
    <w:rsid w:val="00543F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543F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H">
    <w:name w:val="ZH"/>
    <w:rsid w:val="00543F3B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543F3B"/>
    <w:pPr>
      <w:keepNext w:val="0"/>
      <w:spacing w:before="0" w:after="240"/>
    </w:pPr>
  </w:style>
  <w:style w:type="paragraph" w:customStyle="1" w:styleId="ZG">
    <w:name w:val="ZG"/>
    <w:rsid w:val="00543F3B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543F3B"/>
    <w:pPr>
      <w:ind w:left="851" w:hanging="284"/>
    </w:pPr>
  </w:style>
  <w:style w:type="paragraph" w:customStyle="1" w:styleId="B3">
    <w:name w:val="B3"/>
    <w:basedOn w:val="a"/>
    <w:link w:val="B3Char2"/>
    <w:rsid w:val="00543F3B"/>
    <w:pPr>
      <w:ind w:left="1135" w:hanging="284"/>
    </w:pPr>
  </w:style>
  <w:style w:type="paragraph" w:customStyle="1" w:styleId="B4">
    <w:name w:val="B4"/>
    <w:basedOn w:val="a"/>
    <w:link w:val="B4Char"/>
    <w:rsid w:val="00543F3B"/>
    <w:pPr>
      <w:ind w:left="1418" w:hanging="284"/>
    </w:pPr>
  </w:style>
  <w:style w:type="paragraph" w:customStyle="1" w:styleId="B5">
    <w:name w:val="B5"/>
    <w:basedOn w:val="a"/>
    <w:link w:val="B5Char"/>
    <w:rsid w:val="00543F3B"/>
    <w:pPr>
      <w:ind w:left="1702" w:hanging="284"/>
    </w:pPr>
  </w:style>
  <w:style w:type="paragraph" w:customStyle="1" w:styleId="ZTD">
    <w:name w:val="ZTD"/>
    <w:basedOn w:val="ZB"/>
    <w:rsid w:val="00543F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43F3B"/>
    <w:pPr>
      <w:framePr w:wrap="notBeside" w:y="16161"/>
    </w:pPr>
  </w:style>
  <w:style w:type="paragraph" w:customStyle="1" w:styleId="TAJ">
    <w:name w:val="TAJ"/>
    <w:basedOn w:val="TH"/>
    <w:rsid w:val="00543F3B"/>
  </w:style>
  <w:style w:type="paragraph" w:customStyle="1" w:styleId="Guidance">
    <w:name w:val="Guidance"/>
    <w:basedOn w:val="a"/>
    <w:link w:val="GuidanceChar"/>
    <w:rsid w:val="00543F3B"/>
    <w:rPr>
      <w:i/>
      <w:color w:val="0000FF"/>
    </w:rPr>
  </w:style>
  <w:style w:type="table" w:styleId="a8">
    <w:name w:val="Table Grid"/>
    <w:basedOn w:val="a1"/>
    <w:uiPriority w:val="39"/>
    <w:rsid w:val="00543F3B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543F3B"/>
    <w:rPr>
      <w:color w:val="605E5C"/>
      <w:shd w:val="clear" w:color="auto" w:fill="E1DFDD"/>
    </w:rPr>
  </w:style>
  <w:style w:type="paragraph" w:styleId="21">
    <w:name w:val="index 2"/>
    <w:basedOn w:val="11"/>
    <w:rsid w:val="00543F3B"/>
    <w:pPr>
      <w:ind w:left="284"/>
    </w:pPr>
  </w:style>
  <w:style w:type="paragraph" w:styleId="11">
    <w:name w:val="index 1"/>
    <w:basedOn w:val="a"/>
    <w:rsid w:val="00543F3B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543F3B"/>
    <w:pPr>
      <w:ind w:left="851"/>
    </w:pPr>
  </w:style>
  <w:style w:type="paragraph" w:styleId="a9">
    <w:name w:val="List Number"/>
    <w:basedOn w:val="aa"/>
    <w:rsid w:val="00543F3B"/>
  </w:style>
  <w:style w:type="paragraph" w:styleId="aa">
    <w:name w:val="List"/>
    <w:basedOn w:val="a"/>
    <w:rsid w:val="00543F3B"/>
    <w:pPr>
      <w:ind w:left="568" w:hanging="284"/>
    </w:pPr>
    <w:rPr>
      <w:rFonts w:eastAsia="Malgun Gothic"/>
    </w:rPr>
  </w:style>
  <w:style w:type="character" w:styleId="ab">
    <w:name w:val="footnote reference"/>
    <w:rsid w:val="00543F3B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2"/>
    <w:rsid w:val="00543F3B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543F3B"/>
    <w:rPr>
      <w:rFonts w:ascii="Times New Roman" w:eastAsia="Malgun Gothic" w:hAnsi="Times New Roman" w:cs="Times New Roman"/>
      <w:kern w:val="0"/>
      <w:sz w:val="16"/>
      <w:szCs w:val="20"/>
      <w:lang w:val="en-GB" w:eastAsia="en-US"/>
    </w:rPr>
  </w:style>
  <w:style w:type="character" w:customStyle="1" w:styleId="TALChar">
    <w:name w:val="TAL Char"/>
    <w:qFormat/>
    <w:rsid w:val="00543F3B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43F3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3">
    <w:name w:val="List Bullet 2"/>
    <w:basedOn w:val="ad"/>
    <w:link w:val="2Char0"/>
    <w:rsid w:val="00543F3B"/>
    <w:pPr>
      <w:ind w:left="851"/>
    </w:pPr>
  </w:style>
  <w:style w:type="paragraph" w:styleId="ad">
    <w:name w:val="List Bullet"/>
    <w:basedOn w:val="aa"/>
    <w:rsid w:val="00543F3B"/>
  </w:style>
  <w:style w:type="paragraph" w:styleId="31">
    <w:name w:val="List Bullet 3"/>
    <w:basedOn w:val="23"/>
    <w:rsid w:val="00543F3B"/>
    <w:pPr>
      <w:ind w:left="1135"/>
    </w:pPr>
  </w:style>
  <w:style w:type="character" w:customStyle="1" w:styleId="EQChar">
    <w:name w:val="EQ Char"/>
    <w:link w:val="EQ"/>
    <w:rsid w:val="00543F3B"/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paragraph" w:styleId="24">
    <w:name w:val="List 2"/>
    <w:basedOn w:val="aa"/>
    <w:rsid w:val="00543F3B"/>
    <w:pPr>
      <w:ind w:left="851"/>
    </w:pPr>
  </w:style>
  <w:style w:type="paragraph" w:styleId="32">
    <w:name w:val="List 3"/>
    <w:basedOn w:val="24"/>
    <w:rsid w:val="00543F3B"/>
    <w:pPr>
      <w:ind w:left="1135"/>
    </w:pPr>
  </w:style>
  <w:style w:type="paragraph" w:styleId="41">
    <w:name w:val="List 4"/>
    <w:basedOn w:val="32"/>
    <w:rsid w:val="00543F3B"/>
    <w:pPr>
      <w:ind w:left="1418"/>
    </w:pPr>
  </w:style>
  <w:style w:type="paragraph" w:styleId="51">
    <w:name w:val="List 5"/>
    <w:basedOn w:val="41"/>
    <w:rsid w:val="00543F3B"/>
    <w:pPr>
      <w:ind w:left="1702"/>
    </w:pPr>
  </w:style>
  <w:style w:type="paragraph" w:styleId="42">
    <w:name w:val="List Bullet 4"/>
    <w:basedOn w:val="31"/>
    <w:rsid w:val="00543F3B"/>
    <w:pPr>
      <w:ind w:left="1418"/>
    </w:pPr>
  </w:style>
  <w:style w:type="paragraph" w:styleId="52">
    <w:name w:val="List Bullet 5"/>
    <w:basedOn w:val="42"/>
    <w:rsid w:val="00543F3B"/>
    <w:pPr>
      <w:ind w:left="1702"/>
    </w:pPr>
  </w:style>
  <w:style w:type="character" w:customStyle="1" w:styleId="B1Char">
    <w:name w:val="B1 Char"/>
    <w:link w:val="B1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543F3B"/>
    <w:rPr>
      <w:rFonts w:ascii="Arial" w:eastAsia="Malgun Gothic" w:hAnsi="Arial" w:cs="Times New Roman"/>
      <w:noProof/>
      <w:kern w:val="0"/>
      <w:sz w:val="24"/>
      <w:szCs w:val="20"/>
      <w:lang w:val="en-GB" w:eastAsia="en-US"/>
    </w:rPr>
  </w:style>
  <w:style w:type="character" w:styleId="ae">
    <w:name w:val="annotation reference"/>
    <w:rsid w:val="00543F3B"/>
    <w:rPr>
      <w:sz w:val="16"/>
    </w:rPr>
  </w:style>
  <w:style w:type="paragraph" w:styleId="af">
    <w:name w:val="annotation text"/>
    <w:basedOn w:val="a"/>
    <w:link w:val="Char3"/>
    <w:rsid w:val="00543F3B"/>
    <w:rPr>
      <w:rFonts w:eastAsia="Malgun Gothic"/>
    </w:rPr>
  </w:style>
  <w:style w:type="character" w:customStyle="1" w:styleId="Char3">
    <w:name w:val="批注文字 Char"/>
    <w:basedOn w:val="a0"/>
    <w:link w:val="af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f"/>
    <w:next w:val="af"/>
    <w:link w:val="Char4"/>
    <w:rsid w:val="00543F3B"/>
    <w:rPr>
      <w:b/>
      <w:bCs/>
    </w:rPr>
  </w:style>
  <w:style w:type="character" w:customStyle="1" w:styleId="Char4">
    <w:name w:val="批注主题 Char"/>
    <w:basedOn w:val="Char3"/>
    <w:link w:val="af0"/>
    <w:rsid w:val="00543F3B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Document Map"/>
    <w:basedOn w:val="a"/>
    <w:link w:val="Char5"/>
    <w:rsid w:val="00543F3B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rsid w:val="00543F3B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rsid w:val="00543F3B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Text"/>
    <w:basedOn w:val="a"/>
    <w:rsid w:val="00543F3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43F3B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3">
    <w:name w:val="Normal (Web)"/>
    <w:basedOn w:val="a"/>
    <w:uiPriority w:val="99"/>
    <w:unhideWhenUsed/>
    <w:rsid w:val="00543F3B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543F3B"/>
    <w:pPr>
      <w:autoSpaceDE w:val="0"/>
      <w:autoSpaceDN w:val="0"/>
      <w:adjustRightInd w:val="0"/>
    </w:pPr>
    <w:rPr>
      <w:rFonts w:ascii="Arial" w:eastAsia="Malgun Gothic" w:hAnsi="Arial" w:cs="Arial"/>
      <w:color w:val="000000"/>
      <w:kern w:val="0"/>
      <w:sz w:val="24"/>
      <w:szCs w:val="24"/>
      <w:lang w:val="fi-FI" w:eastAsia="fi-FI"/>
    </w:rPr>
  </w:style>
  <w:style w:type="paragraph" w:styleId="af4">
    <w:name w:val="List Paragraph"/>
    <w:basedOn w:val="a"/>
    <w:uiPriority w:val="34"/>
    <w:qFormat/>
    <w:rsid w:val="00543F3B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5">
    <w:name w:val="Body Text"/>
    <w:basedOn w:val="a"/>
    <w:link w:val="Char6"/>
    <w:uiPriority w:val="99"/>
    <w:rsid w:val="00543F3B"/>
    <w:pPr>
      <w:spacing w:after="120"/>
    </w:pPr>
    <w:rPr>
      <w:rFonts w:eastAsia="Malgun Gothic"/>
    </w:rPr>
  </w:style>
  <w:style w:type="character" w:customStyle="1" w:styleId="Char6">
    <w:name w:val="正文文本 Char"/>
    <w:basedOn w:val="a0"/>
    <w:link w:val="af5"/>
    <w:uiPriority w:val="99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rsid w:val="00543F3B"/>
    <w:rPr>
      <w:lang w:val="en-GB" w:eastAsia="en-US"/>
    </w:rPr>
  </w:style>
  <w:style w:type="character" w:customStyle="1" w:styleId="msoins0">
    <w:name w:val="msoins"/>
    <w:rsid w:val="00543F3B"/>
  </w:style>
  <w:style w:type="character" w:customStyle="1" w:styleId="B4Char">
    <w:name w:val="B4 Char"/>
    <w:link w:val="B4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6">
    <w:name w:val="page number"/>
    <w:rsid w:val="00543F3B"/>
  </w:style>
  <w:style w:type="paragraph" w:customStyle="1" w:styleId="Reference">
    <w:name w:val="Reference"/>
    <w:basedOn w:val="a"/>
    <w:rsid w:val="00543F3B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543F3B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7">
    <w:name w:val="Emphasis"/>
    <w:qFormat/>
    <w:rsid w:val="00543F3B"/>
    <w:rPr>
      <w:i/>
      <w:iCs/>
    </w:rPr>
  </w:style>
  <w:style w:type="character" w:styleId="af8">
    <w:name w:val="Intense Emphasis"/>
    <w:uiPriority w:val="21"/>
    <w:qFormat/>
    <w:rsid w:val="00543F3B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43F3B"/>
    <w:pPr>
      <w:numPr>
        <w:numId w:val="3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43F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543F3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543F3B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543F3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543F3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543F3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543F3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543F3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43F3B"/>
    <w:rPr>
      <w:rFonts w:ascii="Courier New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a"/>
    <w:rsid w:val="00543F3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543F3B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543F3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543F3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543F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543F3B"/>
    <w:rPr>
      <w:b/>
      <w:bCs/>
    </w:rPr>
  </w:style>
  <w:style w:type="table" w:customStyle="1" w:styleId="TableGrid1">
    <w:name w:val="Table Grid1"/>
    <w:basedOn w:val="a1"/>
    <w:next w:val="a8"/>
    <w:uiPriority w:val="39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543F3B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543F3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43F3B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43F3B"/>
    <w:pP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</w:pPr>
    <w:rPr>
      <w:rFonts w:ascii="Arial" w:eastAsia="Malgun Gothic" w:hAnsi="Arial"/>
      <w:bCs w:val="0"/>
      <w:color w:val="0000FF"/>
      <w:kern w:val="0"/>
      <w:sz w:val="36"/>
      <w:szCs w:val="20"/>
      <w:lang w:eastAsia="zh-CN"/>
    </w:rPr>
  </w:style>
  <w:style w:type="character" w:customStyle="1" w:styleId="EditorsNoteCarCar">
    <w:name w:val="Editor's Note Car Car"/>
    <w:link w:val="EditorsNote"/>
    <w:rsid w:val="00543F3B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543F3B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543F3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43F3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43F3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43F3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43F3B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a"/>
    <w:rsid w:val="00543F3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43F3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43F3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43F3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43F3B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543F3B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a4"/>
    <w:rsid w:val="00543F3B"/>
    <w:pPr>
      <w:widowControl w:val="0"/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spacing w:after="0"/>
      <w:jc w:val="both"/>
      <w:textAlignment w:val="baseline"/>
    </w:pPr>
    <w:rPr>
      <w:rFonts w:eastAsia="MS Mincho"/>
      <w:sz w:val="20"/>
      <w:szCs w:val="20"/>
      <w:lang w:val="en-US" w:eastAsia="ja-JP"/>
    </w:rPr>
  </w:style>
  <w:style w:type="paragraph" w:customStyle="1" w:styleId="NumberedList">
    <w:name w:val="Numbered List"/>
    <w:basedOn w:val="Para1"/>
    <w:rsid w:val="00543F3B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43F3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43F3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43F3B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a"/>
    <w:next w:val="a"/>
    <w:rsid w:val="00543F3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43F3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43F3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d">
    <w:name w:val="endnote text"/>
    <w:basedOn w:val="a"/>
    <w:link w:val="Char8"/>
    <w:rsid w:val="00543F3B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fe">
    <w:name w:val="変更箇所"/>
    <w:hidden/>
    <w:semiHidden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543F3B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543F3B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543F3B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43F3B"/>
  </w:style>
  <w:style w:type="numbering" w:customStyle="1" w:styleId="NoList2">
    <w:name w:val="No List2"/>
    <w:next w:val="a2"/>
    <w:uiPriority w:val="99"/>
    <w:semiHidden/>
    <w:unhideWhenUsed/>
    <w:rsid w:val="00543F3B"/>
  </w:style>
  <w:style w:type="table" w:customStyle="1" w:styleId="TableGrid4">
    <w:name w:val="Table Grid4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43F3B"/>
  </w:style>
  <w:style w:type="table" w:customStyle="1" w:styleId="TableGrid5">
    <w:name w:val="Table Grid5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43F3B"/>
  </w:style>
  <w:style w:type="table" w:customStyle="1" w:styleId="TableGrid6">
    <w:name w:val="Table Grid6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43F3B"/>
  </w:style>
  <w:style w:type="numbering" w:customStyle="1" w:styleId="NoList6">
    <w:name w:val="No List6"/>
    <w:next w:val="a2"/>
    <w:semiHidden/>
    <w:unhideWhenUsed/>
    <w:rsid w:val="00543F3B"/>
  </w:style>
  <w:style w:type="numbering" w:customStyle="1" w:styleId="NoList7">
    <w:name w:val="No List7"/>
    <w:next w:val="a2"/>
    <w:semiHidden/>
    <w:unhideWhenUsed/>
    <w:rsid w:val="00543F3B"/>
  </w:style>
  <w:style w:type="numbering" w:customStyle="1" w:styleId="NoList8">
    <w:name w:val="No List8"/>
    <w:next w:val="a2"/>
    <w:uiPriority w:val="99"/>
    <w:semiHidden/>
    <w:unhideWhenUsed/>
    <w:rsid w:val="00543F3B"/>
  </w:style>
  <w:style w:type="character" w:styleId="aff0">
    <w:name w:val="Placeholder Text"/>
    <w:uiPriority w:val="99"/>
    <w:semiHidden/>
    <w:rsid w:val="00543F3B"/>
    <w:rPr>
      <w:color w:val="808080"/>
    </w:rPr>
  </w:style>
  <w:style w:type="paragraph" w:customStyle="1" w:styleId="TOC92">
    <w:name w:val="TOC 92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43F3B"/>
    <w:pP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43F3B"/>
  </w:style>
  <w:style w:type="table" w:customStyle="1" w:styleId="TableGrid7">
    <w:name w:val="Table Grid7"/>
    <w:basedOn w:val="a1"/>
    <w:next w:val="a8"/>
    <w:uiPriority w:val="39"/>
    <w:rsid w:val="00543F3B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5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71B32-0866-47B7-BE12-DE54A5EEF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952</Words>
  <Characters>5432</Characters>
  <Application>Microsoft Office Word</Application>
  <DocSecurity>0</DocSecurity>
  <Lines>45</Lines>
  <Paragraphs>12</Paragraphs>
  <ScaleCrop>false</ScaleCrop>
  <Company>Huawei Technologies Co.,Ltd.</Company>
  <LinksUpToDate>false</LinksUpToDate>
  <CharactersWithSpaces>6372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bailu (F)</cp:lastModifiedBy>
  <cp:revision>3</cp:revision>
  <dcterms:created xsi:type="dcterms:W3CDTF">2021-02-02T06:38:00Z</dcterms:created>
  <dcterms:modified xsi:type="dcterms:W3CDTF">2021-02-04T07:23:00Z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(3)Xfv9a6FxBioKOnsJYldhAGagFXntSEzAghUcdFZ9cIDbirCj8cv27sKK/dGVfTT4q+yQLEny
tNVdvpkfgGrUPUzwPg3HdyPXrlg7TWyVqaYsC6g3glp0uOT87cI4ycooBkjPyE+OAVMPvCoa
X0TYJBDZq4ecOS9qJijUMZVGjhRUCjadiy7Cz60sc3nl4QRZFQpkrvv8iXDl1kTrIXaQalX9
3sTDP0gxbPd1TYcTvU</vt:lpwstr>
  </property>
  <property fmtid="{D5CDD505-2E9C-101B-9397-08002B2CF9AE}" pid="3" name="_2015_ms_pID_7253431">
    <vt:lpwstr>umkcSkEeqsc8oBM56xpVrOr60FWX9YODiOUVWZa/HcJ1uLL5JsEVBh
OzxDYUSposoE1mSs82v8aeB5QOVMICLTV8WJZLIXI8TU9K6CCnn0WZEJbK/uzW0zTYNMt2Ik
E2yXxSNcnzbNMNVMz52ut+kans+X4aEGZr6IO3yq2TGZ4i+OniZBqsGEWKzFRFD6g6qzdhuB
2WayrNyc6XeqroPIfitcq4uBlp+mPoqA3xJi</vt:lpwstr>
  </property>
  <property fmtid="{D5CDD505-2E9C-101B-9397-08002B2CF9AE}" pid="4" name="_2015_ms_pID_7253432">
    <vt:lpwstr>M3F6TgOihSgZ69LEP05RfPk=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1611992127</vt:lpwstr>
  </property>
</Properties>
</file>